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03CD5109"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8A7B7B" w:rsidRPr="008A7B7B">
        <w:rPr>
          <w:b/>
          <w:noProof/>
          <w:sz w:val="24"/>
        </w:rPr>
        <w:t>S6-200396</w:t>
      </w:r>
    </w:p>
    <w:p w14:paraId="75406C71" w14:textId="380444AE"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2B0BED9" w:rsidR="001E41F3" w:rsidRPr="00410371" w:rsidRDefault="00E93FAA" w:rsidP="008A7B7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6EEB9EB" w:rsidR="001E41F3" w:rsidRPr="00410371" w:rsidRDefault="00E93FAA" w:rsidP="008A7B7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A7B7B">
              <w:rPr>
                <w:b/>
                <w:noProof/>
                <w:sz w:val="28"/>
              </w:rPr>
              <w:t>0240</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74E314D" w:rsidR="001E41F3" w:rsidRPr="00410371" w:rsidRDefault="00032D75"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F4CC951"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17.1.0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CC08B06" w:rsidR="001E41F3" w:rsidRDefault="00181413"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B62006" w:rsidR="001E41F3" w:rsidRDefault="002F52C8">
            <w:pPr>
              <w:pStyle w:val="CRCoverPage"/>
              <w:spacing w:after="0"/>
              <w:ind w:left="100"/>
              <w:rPr>
                <w:noProof/>
              </w:rPr>
            </w:pPr>
            <w:r>
              <w:t>Rel-</w:t>
            </w:r>
            <w:r w:rsidR="009669F4">
              <w:t>1</w:t>
            </w:r>
            <w:r w:rsidR="00376CA6">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635CAAF6"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w:t>
            </w:r>
            <w:r w:rsidR="00032D75">
              <w:rPr>
                <w:noProof/>
                <w:lang w:eastAsia="zh-CN"/>
              </w:rPr>
              <w:t>vi</w:t>
            </w:r>
            <w:r w:rsidR="00BD2320">
              <w:rPr>
                <w:noProof/>
                <w:lang w:eastAsia="zh-CN"/>
              </w:rPr>
              <w:t>ng participants.</w:t>
            </w:r>
          </w:p>
          <w:p w14:paraId="65E54CBA" w14:textId="77777777" w:rsidR="001E41F3" w:rsidRDefault="00BD2320" w:rsidP="00BD2320">
            <w:pPr>
              <w:pStyle w:val="CRCoverPage"/>
              <w:spacing w:after="0"/>
              <w:ind w:left="100"/>
              <w:rPr>
                <w:noProof/>
                <w:lang w:eastAsia="zh-CN"/>
              </w:rPr>
            </w:pPr>
            <w:r>
              <w:rPr>
                <w:noProof/>
                <w:lang w:eastAsia="zh-CN"/>
              </w:rPr>
              <w:t xml:space="preserve">However, the arrows representing the media in </w:t>
            </w:r>
            <w:r w:rsidR="00230479">
              <w:rPr>
                <w:noProof/>
                <w:lang w:eastAsia="zh-CN"/>
              </w:rPr>
              <w:t xml:space="preserve"> </w:t>
            </w:r>
            <w:r w:rsidRPr="00BD2320">
              <w:rPr>
                <w:noProof/>
                <w:lang w:eastAsia="zh-CN"/>
              </w:rPr>
              <w:t>Figure 10.7.3.9.2.1-1: Multiple server MBMS procedure</w:t>
            </w:r>
            <w:r>
              <w:rPr>
                <w:noProof/>
                <w:lang w:eastAsia="zh-CN"/>
              </w:rPr>
              <w:t xml:space="preserve"> and</w:t>
            </w:r>
            <w:r>
              <w:t xml:space="preserve"> </w:t>
            </w:r>
            <w:r w:rsidRPr="00BD2320">
              <w:rPr>
                <w:noProof/>
                <w:lang w:eastAsia="zh-CN"/>
              </w:rPr>
              <w:t>Figure 10.7.3.9.2.2-1: Multiple server MBMS procedure</w:t>
            </w:r>
            <w:r>
              <w:rPr>
                <w:noProof/>
                <w:lang w:eastAsia="zh-CN"/>
              </w:rPr>
              <w:t xml:space="preserve"> are confusing, which seems that the media from the talker is controlled and distributed at the the MC service server 1.</w:t>
            </w:r>
          </w:p>
          <w:p w14:paraId="492A0E4C" w14:textId="62E6752E" w:rsidR="00BD2320" w:rsidRDefault="00BD2320" w:rsidP="00BD2320">
            <w:pPr>
              <w:pStyle w:val="CRCoverPage"/>
              <w:spacing w:after="0"/>
              <w:ind w:left="100"/>
              <w:rPr>
                <w:noProof/>
                <w:lang w:eastAsia="zh-CN"/>
              </w:rPr>
            </w:pPr>
            <w:r>
              <w:rPr>
                <w:noProof/>
                <w:lang w:eastAsia="zh-CN"/>
              </w:rPr>
              <w:t>This CR is proposed to modify the figures and descriptions to reflect the functionality of MC service server 1.</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209B28F" w:rsidR="001E41F3" w:rsidRDefault="000D3F82" w:rsidP="000D3F82">
            <w:pPr>
              <w:pStyle w:val="CRCoverPage"/>
              <w:spacing w:after="0"/>
              <w:ind w:left="100"/>
              <w:rPr>
                <w:noProof/>
                <w:lang w:eastAsia="zh-CN"/>
              </w:rPr>
            </w:pPr>
            <w:r>
              <w:rPr>
                <w:rFonts w:hint="eastAsia"/>
                <w:noProof/>
                <w:lang w:eastAsia="zh-CN"/>
              </w:rPr>
              <w:t>M</w:t>
            </w:r>
            <w:r>
              <w:rPr>
                <w:noProof/>
                <w:lang w:eastAsia="zh-CN"/>
              </w:rPr>
              <w:t xml:space="preserve">odify media description in the clause 10.7.3.9.2.1 and clause </w:t>
            </w:r>
            <w:r w:rsidRPr="00BD2320">
              <w:rPr>
                <w:noProof/>
                <w:lang w:eastAsia="zh-CN"/>
              </w:rPr>
              <w:t>10.7.3.9.2.2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29B6A0D" w:rsidR="001E41F3" w:rsidRDefault="000D3F82">
            <w:pPr>
              <w:pStyle w:val="CRCoverPage"/>
              <w:spacing w:after="0"/>
              <w:ind w:left="100"/>
              <w:rPr>
                <w:noProof/>
                <w:lang w:eastAsia="zh-CN"/>
              </w:rPr>
            </w:pPr>
            <w:r>
              <w:rPr>
                <w:rFonts w:hint="eastAsia"/>
                <w:noProof/>
                <w:lang w:eastAsia="zh-CN"/>
              </w:rPr>
              <w:t>M</w:t>
            </w:r>
            <w:r>
              <w:rPr>
                <w:noProof/>
                <w:lang w:eastAsia="zh-CN"/>
              </w:rPr>
              <w:t>isunderstanding of MC service server functionality.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B9672F8" w:rsidR="001E41F3" w:rsidRDefault="000D3F82">
            <w:pPr>
              <w:pStyle w:val="CRCoverPage"/>
              <w:spacing w:after="0"/>
              <w:ind w:left="100"/>
              <w:rPr>
                <w:noProof/>
              </w:rPr>
            </w:pPr>
            <w:r>
              <w:rPr>
                <w:noProof/>
                <w:lang w:eastAsia="zh-CN"/>
              </w:rPr>
              <w:t xml:space="preserve">10.7.3.9.2.1, </w:t>
            </w: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5D666135" w14:textId="77777777" w:rsidR="00585AB3" w:rsidRPr="00526FC3" w:rsidRDefault="00585AB3" w:rsidP="00585AB3">
      <w:pPr>
        <w:pStyle w:val="Heading6"/>
      </w:pPr>
      <w:bookmarkStart w:id="3" w:name="_Hlk500767086"/>
      <w:bookmarkStart w:id="4" w:name="_Toc20495888"/>
      <w:r w:rsidRPr="00526FC3">
        <w:t>10.7.3.9.2.1</w:t>
      </w:r>
      <w:bookmarkEnd w:id="3"/>
      <w:r w:rsidRPr="00526FC3">
        <w:tab/>
        <w:t>MBMS bearer coordination independent on broadcasted media</w:t>
      </w:r>
      <w:bookmarkEnd w:id="4"/>
    </w:p>
    <w:p w14:paraId="3BAC27F0" w14:textId="77777777" w:rsidR="00585AB3" w:rsidRPr="00526FC3" w:rsidRDefault="00585AB3" w:rsidP="00585AB3">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5684FB6D" w14:textId="77777777" w:rsidR="00585AB3" w:rsidRPr="00526FC3" w:rsidRDefault="00585AB3" w:rsidP="00585AB3">
      <w:r w:rsidRPr="00526FC3">
        <w:t>Pre-condition</w:t>
      </w:r>
      <w:r w:rsidRPr="00526FC3">
        <w:rPr>
          <w:lang w:eastAsia="zh-CN"/>
        </w:rPr>
        <w:t>s</w:t>
      </w:r>
      <w:r w:rsidRPr="00526FC3">
        <w:t>:</w:t>
      </w:r>
    </w:p>
    <w:p w14:paraId="46AE6B40"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2C554A3F" w14:textId="305FAAFD" w:rsidR="00585AB3" w:rsidRPr="00526FC3" w:rsidRDefault="00585AB3" w:rsidP="00585AB3">
      <w:pPr>
        <w:pStyle w:val="TH"/>
        <w:rPr>
          <w:lang w:val="en-US"/>
        </w:rPr>
      </w:pPr>
      <w:del w:id="5" w:author="Huawei" w:date="2020-02-17T16:00:00Z">
        <w:r w:rsidRPr="00526FC3" w:rsidDel="00320BB4">
          <w:object w:dxaOrig="9120" w:dyaOrig="8544" w14:anchorId="68DA3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27.2pt" o:ole="">
              <v:imagedata r:id="rId11" o:title=""/>
            </v:shape>
            <o:OLEObject Type="Embed" ProgID="Visio.Drawing.15" ShapeID="_x0000_i1025" DrawAspect="Content" ObjectID="_1643569946" r:id="rId12"/>
          </w:object>
        </w:r>
      </w:del>
      <w:ins w:id="6" w:author="Huawei" w:date="2020-02-17T16:00:00Z">
        <w:r w:rsidR="00320BB4" w:rsidRPr="00526FC3">
          <w:object w:dxaOrig="9120" w:dyaOrig="8544" w14:anchorId="7370259B">
            <v:shape id="_x0000_i1026" type="#_x0000_t75" style="width:456pt;height:427.2pt" o:ole="">
              <v:imagedata r:id="rId13" o:title=""/>
            </v:shape>
            <o:OLEObject Type="Embed" ProgID="Visio.Drawing.15" ShapeID="_x0000_i1026" DrawAspect="Content" ObjectID="_1643569947" r:id="rId14"/>
          </w:object>
        </w:r>
      </w:ins>
    </w:p>
    <w:p w14:paraId="5F0E1E1D" w14:textId="77777777" w:rsidR="00585AB3" w:rsidRPr="00526FC3" w:rsidRDefault="00585AB3" w:rsidP="00585AB3">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3BA6267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701E543B"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69253B1" w14:textId="64CD4505" w:rsidR="00585AB3" w:rsidRPr="00526FC3" w:rsidRDefault="00585AB3" w:rsidP="00585AB3">
      <w:pPr>
        <w:pStyle w:val="NO"/>
      </w:pPr>
      <w:r w:rsidRPr="00526FC3">
        <w:t>NOTE</w:t>
      </w:r>
      <w:ins w:id="7" w:author="Huaweiv-v2" w:date="2020-02-14T15:30:00Z">
        <w:r>
          <w:t xml:space="preserve"> 1</w:t>
        </w:r>
      </w:ins>
      <w:r w:rsidRPr="00526FC3">
        <w:t>:</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46A19BAC"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40DDDE51" w14:textId="77777777" w:rsidR="00585AB3" w:rsidRPr="00526FC3" w:rsidRDefault="00585AB3" w:rsidP="00585AB3">
      <w:pPr>
        <w:pStyle w:val="B1"/>
        <w:ind w:firstLine="0"/>
      </w:pPr>
      <w:r w:rsidRPr="00526FC3">
        <w:lastRenderedPageBreak/>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1AA6922F" w14:textId="77777777"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0342D6D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3639A232" w14:textId="77777777" w:rsidR="00585AB3" w:rsidRPr="00526FC3" w:rsidRDefault="00585AB3" w:rsidP="00585AB3">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5C101DB3" w14:textId="77777777" w:rsidR="00585AB3" w:rsidRPr="00526FC3" w:rsidRDefault="00585AB3" w:rsidP="00585AB3">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71503C15" w14:textId="4D4EC649" w:rsidR="00585AB3" w:rsidRDefault="00585AB3" w:rsidP="00585AB3">
      <w:pPr>
        <w:pStyle w:val="B1"/>
        <w:rPr>
          <w:ins w:id="8" w:author="Huaweiv-v2" w:date="2020-02-14T15:30:00Z"/>
        </w:rPr>
      </w:pPr>
      <w:r w:rsidRPr="00526FC3">
        <w:t>8.</w:t>
      </w:r>
      <w:r w:rsidRPr="00526FC3">
        <w:tab/>
      </w:r>
      <w:ins w:id="9" w:author="Huaweiv-v2" w:date="2020-02-14T15:31:00Z">
        <w:r>
          <w:t xml:space="preserve">MC </w:t>
        </w:r>
        <w:proofErr w:type="gramStart"/>
        <w:r>
          <w:t>service</w:t>
        </w:r>
        <w:proofErr w:type="gramEnd"/>
        <w:r>
          <w:t xml:space="preserve"> server 1 receive</w:t>
        </w:r>
      </w:ins>
      <w:ins w:id="10" w:author="Huawei-v2" w:date="2020-02-17T16:18:00Z">
        <w:r w:rsidR="00362712">
          <w:t>s</w:t>
        </w:r>
      </w:ins>
      <w:ins w:id="11" w:author="Huaweiv-v2" w:date="2020-02-14T15:31:00Z">
        <w:r>
          <w:t xml:space="preserve"> the media </w:t>
        </w:r>
      </w:ins>
      <w:ins w:id="12" w:author="Huawei-v2" w:date="2020-02-17T16:31:00Z">
        <w:r w:rsidR="009823A1">
          <w:t xml:space="preserve">sent from </w:t>
        </w:r>
      </w:ins>
      <w:r w:rsidRPr="00526FC3">
        <w:t>MC service client 2</w:t>
      </w:r>
      <w:ins w:id="13" w:author="Huawei-v2" w:date="2020-02-17T16:32:00Z">
        <w:r w:rsidR="009823A1">
          <w:t xml:space="preserve"> to be delivered to other participants of the group communication</w:t>
        </w:r>
      </w:ins>
      <w:ins w:id="14" w:author="Huaweiv-v2" w:date="2020-02-14T15:31:00Z">
        <w:r>
          <w:t>.</w:t>
        </w:r>
      </w:ins>
      <w:r w:rsidRPr="00526FC3">
        <w:t xml:space="preserve"> </w:t>
      </w:r>
      <w:del w:id="15" w:author="Huaweiv-v2" w:date="2020-02-14T15:56:00Z">
        <w:r w:rsidRPr="00526FC3" w:rsidDel="006B52A5">
          <w:delText>sends media on the uplink to the MC service server 1</w:delText>
        </w:r>
      </w:del>
    </w:p>
    <w:p w14:paraId="041625CE" w14:textId="51E23B6D" w:rsidR="00585AB3" w:rsidRPr="00585AB3" w:rsidRDefault="00585AB3">
      <w:pPr>
        <w:pStyle w:val="NO"/>
        <w:pPrChange w:id="16" w:author="Huaweiv-v2" w:date="2020-02-14T15:55:00Z">
          <w:pPr>
            <w:pStyle w:val="B1"/>
          </w:pPr>
        </w:pPrChange>
      </w:pPr>
      <w:ins w:id="17" w:author="Huaweiv-v2" w:date="2020-02-14T15:30:00Z">
        <w:r w:rsidRPr="00526FC3">
          <w:t>NOTE</w:t>
        </w:r>
      </w:ins>
      <w:ins w:id="18" w:author="Huaweiv-v2" w:date="2020-02-14T15:31:00Z">
        <w:r>
          <w:t xml:space="preserve"> 2</w:t>
        </w:r>
      </w:ins>
      <w:ins w:id="19" w:author="Huaweiv-v2" w:date="2020-02-14T15:30:00Z">
        <w:r w:rsidRPr="00526FC3">
          <w:t>:</w:t>
        </w:r>
        <w:r w:rsidRPr="00526FC3">
          <w:tab/>
        </w:r>
      </w:ins>
      <w:ins w:id="20" w:author="Huaweiv-v2" w:date="2020-02-14T15:55:00Z">
        <w:r w:rsidR="006B52A5" w:rsidRPr="00526FC3">
          <w:t xml:space="preserve">The figure above does not visualize the participating server </w:t>
        </w:r>
        <w:r w:rsidR="006B52A5" w:rsidRPr="00526FC3">
          <w:rPr>
            <w:noProof/>
          </w:rPr>
          <w:t>for the MC service group</w:t>
        </w:r>
        <w:r w:rsidR="006B52A5" w:rsidRPr="00526FC3">
          <w:t xml:space="preserve"> and controlling server </w:t>
        </w:r>
        <w:r w:rsidR="006B52A5" w:rsidRPr="00526FC3">
          <w:rPr>
            <w:noProof/>
          </w:rPr>
          <w:t>for the MC service group</w:t>
        </w:r>
        <w:r w:rsidR="006B52A5" w:rsidRPr="00526FC3">
          <w:t xml:space="preserve">. The </w:t>
        </w:r>
      </w:ins>
      <w:ins w:id="21" w:author="Huaweiv-v2" w:date="2020-02-14T15:57:00Z">
        <w:r w:rsidR="006B52A5">
          <w:t xml:space="preserve">uplink </w:t>
        </w:r>
      </w:ins>
      <w:ins w:id="22" w:author="Huaweiv-v2" w:date="2020-02-14T15:55:00Z">
        <w:r w:rsidR="006B52A5" w:rsidRPr="00526FC3">
          <w:t>media</w:t>
        </w:r>
      </w:ins>
      <w:ins w:id="23" w:author="Huaweiv-v2" w:date="2020-02-14T15:57:00Z">
        <w:r w:rsidR="006B52A5">
          <w:t xml:space="preserve"> from talker</w:t>
        </w:r>
      </w:ins>
      <w:ins w:id="24" w:author="Huaweiv-v2" w:date="2020-02-14T15:55:00Z">
        <w:r w:rsidR="006B52A5" w:rsidRPr="00526FC3">
          <w:t xml:space="preserve"> is sent to all participating servers </w:t>
        </w:r>
        <w:r w:rsidR="006B52A5" w:rsidRPr="00526FC3">
          <w:rPr>
            <w:noProof/>
          </w:rPr>
          <w:t>for the MC service group</w:t>
        </w:r>
        <w:r w:rsidR="006B52A5" w:rsidRPr="00526FC3">
          <w:t xml:space="preserve"> which are the servers that decide on uni</w:t>
        </w:r>
        <w:r w:rsidR="006B52A5">
          <w:t>cast or multicast transmission</w:t>
        </w:r>
      </w:ins>
      <w:ins w:id="25" w:author="Huaweiv-v2" w:date="2020-02-14T15:30:00Z">
        <w:r w:rsidRPr="00526FC3">
          <w:t>.</w:t>
        </w:r>
      </w:ins>
    </w:p>
    <w:p w14:paraId="2E1DEC96"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4D0A132E"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168E99A4" w14:textId="77777777" w:rsidR="00585AB3" w:rsidRPr="00526FC3" w:rsidRDefault="00585AB3" w:rsidP="00585AB3">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77A8D874" w14:textId="77777777" w:rsidR="00585AB3" w:rsidRPr="00526FC3" w:rsidRDefault="00585AB3" w:rsidP="00585AB3">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2384DCF8" w14:textId="77777777" w:rsidR="00585AB3" w:rsidRPr="00526FC3" w:rsidRDefault="00585AB3" w:rsidP="00585AB3">
      <w:pPr>
        <w:pStyle w:val="Heading6"/>
      </w:pPr>
      <w:bookmarkStart w:id="26" w:name="_Toc20495889"/>
      <w:r w:rsidRPr="00526FC3">
        <w:t>10.7.3.9.2.2</w:t>
      </w:r>
      <w:r w:rsidRPr="00526FC3">
        <w:tab/>
        <w:t>MBMS bearer coordination within one group call</w:t>
      </w:r>
      <w:bookmarkEnd w:id="26"/>
    </w:p>
    <w:p w14:paraId="3B1DCF44" w14:textId="77777777" w:rsidR="00585AB3" w:rsidRPr="00526FC3" w:rsidRDefault="00585AB3" w:rsidP="00585AB3">
      <w:r w:rsidRPr="00526FC3">
        <w:t xml:space="preserve">The procedure in this sub clause may be used when two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w:t>
      </w:r>
      <w:r w:rsidRPr="00526FC3">
        <w:t>configured</w:t>
      </w:r>
      <w:r w:rsidRPr="00526FC3">
        <w:rPr>
          <w:lang w:eastAsia="zh-CN"/>
        </w:rPr>
        <w:t xml:space="preserve"> with the contact information of those MC service servers that are configured to take the MBMS bearer control role.</w:t>
      </w:r>
    </w:p>
    <w:p w14:paraId="6FDA08CC" w14:textId="295F93E7" w:rsidR="00320BB4" w:rsidRPr="00526FC3" w:rsidRDefault="00585AB3" w:rsidP="00585AB3">
      <w:pPr>
        <w:pStyle w:val="TH"/>
        <w:rPr>
          <w:sz w:val="14"/>
          <w:szCs w:val="14"/>
        </w:rPr>
      </w:pPr>
      <w:del w:id="27" w:author="Huawei" w:date="2020-02-17T16:01:00Z">
        <w:r w:rsidRPr="00526FC3" w:rsidDel="00320BB4">
          <w:object w:dxaOrig="11460" w:dyaOrig="8544" w14:anchorId="16A54575">
            <v:shape id="_x0000_i1027" type="#_x0000_t75" style="width:521.4pt;height:388.2pt" o:ole="">
              <v:imagedata r:id="rId15" o:title=""/>
            </v:shape>
            <o:OLEObject Type="Embed" ProgID="Visio.Drawing.15" ShapeID="_x0000_i1027" DrawAspect="Content" ObjectID="_1643569948" r:id="rId16"/>
          </w:object>
        </w:r>
      </w:del>
      <w:ins w:id="28" w:author="Huawei" w:date="2020-02-17T16:01:00Z">
        <w:r w:rsidR="00320BB4" w:rsidRPr="00526FC3">
          <w:object w:dxaOrig="11460" w:dyaOrig="8544" w14:anchorId="1A905EBE">
            <v:shape id="_x0000_i1028" type="#_x0000_t75" style="width:477.6pt;height:355.8pt" o:ole="">
              <v:imagedata r:id="rId17" o:title=""/>
            </v:shape>
            <o:OLEObject Type="Embed" ProgID="Visio.Drawing.15" ShapeID="_x0000_i1028" DrawAspect="Content" ObjectID="_1643569949" r:id="rId18"/>
          </w:object>
        </w:r>
      </w:ins>
    </w:p>
    <w:p w14:paraId="02BF9868" w14:textId="77777777" w:rsidR="00585AB3" w:rsidRPr="00526FC3" w:rsidRDefault="00585AB3" w:rsidP="00585AB3">
      <w:pPr>
        <w:pStyle w:val="TF"/>
      </w:pPr>
      <w:r w:rsidRPr="00526FC3">
        <w:t xml:space="preserve">Figure </w:t>
      </w:r>
      <w:r w:rsidRPr="00526FC3">
        <w:rPr>
          <w:lang w:eastAsia="zh-CN"/>
        </w:rPr>
        <w:t>10.7.3.9.2.2-1</w:t>
      </w:r>
      <w:r w:rsidRPr="00526FC3">
        <w:t>: Multiple server MBMS procedure</w:t>
      </w:r>
    </w:p>
    <w:p w14:paraId="0B46724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289AAC85"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0D9208E" w14:textId="77777777" w:rsidR="00585AB3" w:rsidRPr="00526FC3" w:rsidRDefault="00585AB3" w:rsidP="00585AB3">
      <w:pPr>
        <w:pStyle w:val="NO"/>
      </w:pPr>
      <w:r w:rsidRPr="00526FC3">
        <w:t>NOTE</w:t>
      </w:r>
      <w:r>
        <w:t> </w:t>
      </w:r>
      <w:r w:rsidRPr="00526FC3">
        <w:t>1:</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34C2C5A9"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77777777" w:rsidR="00585AB3" w:rsidRPr="00526FC3" w:rsidRDefault="00585AB3" w:rsidP="00585AB3">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w:t>
      </w:r>
    </w:p>
    <w:p w14:paraId="5367D358" w14:textId="77777777"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w:t>
      </w:r>
      <w:r w:rsidRPr="00526FC3">
        <w:lastRenderedPageBreak/>
        <w:t xml:space="preserve">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5123A93D" w14:textId="77777777" w:rsidR="00585AB3" w:rsidRPr="00526FC3" w:rsidRDefault="00585AB3" w:rsidP="00585AB3">
      <w:pPr>
        <w:pStyle w:val="B1"/>
        <w:rPr>
          <w:lang w:val="en-US"/>
        </w:rPr>
      </w:pPr>
      <w:r w:rsidRPr="00526FC3">
        <w:t>NOTE</w:t>
      </w:r>
      <w:r>
        <w:t> </w:t>
      </w:r>
      <w:r w:rsidRPr="00526FC3">
        <w:t>2:</w:t>
      </w:r>
      <w:r w:rsidRPr="00526FC3">
        <w:tab/>
        <w:t xml:space="preserve">Step 1-4 is also performed by MC </w:t>
      </w:r>
      <w:proofErr w:type="gramStart"/>
      <w:r w:rsidRPr="00526FC3">
        <w:t>service</w:t>
      </w:r>
      <w:proofErr w:type="gramEnd"/>
      <w:r w:rsidRPr="00526FC3">
        <w:t xml:space="preserve"> server 3, but is not shown in the procedure to make it easier to read.</w:t>
      </w:r>
    </w:p>
    <w:p w14:paraId="602073E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client 2 initiate a group call that is subject for multicast transmission. In this scenario there are more than one MC </w:t>
      </w:r>
      <w:proofErr w:type="gramStart"/>
      <w:r w:rsidRPr="00526FC3">
        <w:t>service</w:t>
      </w:r>
      <w:proofErr w:type="gramEnd"/>
      <w:r w:rsidRPr="00526FC3">
        <w:t xml:space="preserv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r>
      <w:proofErr w:type="gramStart"/>
      <w:r w:rsidRPr="00526FC3">
        <w:t>The</w:t>
      </w:r>
      <w:proofErr w:type="gramEnd"/>
      <w:r w:rsidRPr="00526FC3">
        <w:t xml:space="preserv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r>
      <w:proofErr w:type="gramStart"/>
      <w:r w:rsidRPr="00526FC3">
        <w:t>The</w:t>
      </w:r>
      <w:proofErr w:type="gramEnd"/>
      <w:r w:rsidRPr="00526FC3">
        <w:t xml:space="preserv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 xml:space="preserve">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w:t>
      </w:r>
      <w:proofErr w:type="spellStart"/>
      <w:r w:rsidRPr="00526FC3">
        <w:t>MapGroupToBearer</w:t>
      </w:r>
      <w:proofErr w:type="spellEnd"/>
      <w:r w:rsidRPr="00526FC3">
        <w:t xml:space="preserve"> message sent by the MC </w:t>
      </w:r>
      <w:proofErr w:type="gramStart"/>
      <w:r w:rsidRPr="00526FC3">
        <w:t>service</w:t>
      </w:r>
      <w:proofErr w:type="gramEnd"/>
      <w:r w:rsidRPr="00526FC3">
        <w:t xml:space="preserve"> server when setting up the group call.</w:t>
      </w:r>
    </w:p>
    <w:p w14:paraId="5C98433D" w14:textId="77777777" w:rsidR="00585AB3" w:rsidRPr="00526FC3" w:rsidRDefault="00585AB3" w:rsidP="00585AB3">
      <w:pPr>
        <w:pStyle w:val="B1"/>
      </w:pPr>
      <w:r w:rsidRPr="00526FC3">
        <w:t>7b.</w:t>
      </w:r>
      <w:r w:rsidRPr="00526FC3">
        <w:tab/>
        <w:t xml:space="preserve">The MC service server 2 (MBMS bearer control role) sends a media distribution response to the MC service server 3 indicating that the group call is already transmitted on the MBMS bearer by another MC service server. Based on the information, the MC </w:t>
      </w:r>
      <w:proofErr w:type="gramStart"/>
      <w:r w:rsidRPr="00526FC3">
        <w:t>service</w:t>
      </w:r>
      <w:proofErr w:type="gramEnd"/>
      <w:r w:rsidRPr="00526FC3">
        <w:t xml:space="preserve"> server 3 could decide to not broadcast media if media is already being broadcasted.</w:t>
      </w:r>
    </w:p>
    <w:p w14:paraId="58586C9A" w14:textId="7DFEDF48" w:rsidR="00585AB3" w:rsidRPr="00526FC3" w:rsidRDefault="00585AB3" w:rsidP="00585AB3">
      <w:pPr>
        <w:pStyle w:val="B1"/>
      </w:pPr>
      <w:r w:rsidRPr="00526FC3">
        <w:t>8a.</w:t>
      </w:r>
      <w:r w:rsidRPr="00526FC3">
        <w:tab/>
      </w:r>
      <w:ins w:id="29" w:author="Huaweiv-v2" w:date="2020-02-14T15:31:00Z">
        <w:r w:rsidR="00362712">
          <w:t>MC service server 1 receive</w:t>
        </w:r>
      </w:ins>
      <w:ins w:id="30" w:author="Huawei-v2" w:date="2020-02-17T16:18:00Z">
        <w:r w:rsidR="00362712">
          <w:t>s</w:t>
        </w:r>
      </w:ins>
      <w:ins w:id="31" w:author="Huaweiv-v2" w:date="2020-02-14T15:31:00Z">
        <w:r w:rsidR="00362712">
          <w:t xml:space="preserve"> the media</w:t>
        </w:r>
      </w:ins>
      <w:ins w:id="32" w:author="Huawei-v2" w:date="2020-02-17T16:26:00Z">
        <w:r w:rsidR="00EF69CB">
          <w:t xml:space="preserve"> </w:t>
        </w:r>
      </w:ins>
      <w:del w:id="33" w:author="Huawei-v2" w:date="2020-02-17T16:18:00Z">
        <w:r w:rsidRPr="00526FC3" w:rsidDel="00362712">
          <w:delText>The media is</w:delText>
        </w:r>
      </w:del>
      <w:r w:rsidRPr="00526FC3">
        <w:t xml:space="preserve"> sent from the MC service client 2</w:t>
      </w:r>
      <w:ins w:id="34" w:author="Huawei-v2" w:date="2020-02-17T16:20:00Z">
        <w:r w:rsidR="00362712">
          <w:t xml:space="preserve"> </w:t>
        </w:r>
      </w:ins>
      <w:ins w:id="35" w:author="Huawei-v2" w:date="2020-02-17T16:27:00Z">
        <w:r w:rsidR="00EF69CB">
          <w:t xml:space="preserve">to be </w:t>
        </w:r>
      </w:ins>
      <w:ins w:id="36" w:author="Huawei-v2" w:date="2020-02-17T16:29:00Z">
        <w:r w:rsidR="00EF69CB">
          <w:t>delivered</w:t>
        </w:r>
      </w:ins>
      <w:ins w:id="37" w:author="Huawei-v2" w:date="2020-02-17T16:27:00Z">
        <w:r w:rsidR="00EF69CB">
          <w:t xml:space="preserve"> to other </w:t>
        </w:r>
      </w:ins>
      <w:ins w:id="38" w:author="Huawei-v2" w:date="2020-02-17T16:30:00Z">
        <w:r w:rsidR="00EF69CB">
          <w:t xml:space="preserve">participants of the </w:t>
        </w:r>
      </w:ins>
      <w:ins w:id="39" w:author="Huawei-v2" w:date="2020-02-17T16:27:00Z">
        <w:r w:rsidR="00EF69CB">
          <w:t xml:space="preserve">group </w:t>
        </w:r>
        <w:proofErr w:type="gramStart"/>
        <w:r w:rsidR="00EF69CB">
          <w:t xml:space="preserve">communication </w:t>
        </w:r>
      </w:ins>
      <w:proofErr w:type="gramEnd"/>
      <w:del w:id="40" w:author="Huawei-v2" w:date="2020-02-17T16:18:00Z">
        <w:r w:rsidRPr="00526FC3" w:rsidDel="00362712">
          <w:delText xml:space="preserve"> to MC service server 1</w:delText>
        </w:r>
      </w:del>
      <w:del w:id="41" w:author="Huawei-v2" w:date="2020-02-17T16:27:00Z">
        <w:r w:rsidRPr="00526FC3" w:rsidDel="00EF69CB">
          <w:delText xml:space="preserve">, which is the participating server </w:delText>
        </w:r>
        <w:r w:rsidRPr="00526FC3" w:rsidDel="00EF69CB">
          <w:rPr>
            <w:noProof/>
          </w:rPr>
          <w:delText>for the MC service group</w:delText>
        </w:r>
        <w:r w:rsidRPr="00526FC3" w:rsidDel="00EF69CB">
          <w:delText xml:space="preserve"> of the group call</w:delText>
        </w:r>
      </w:del>
      <w:r w:rsidRPr="00526FC3">
        <w:t xml:space="preserve">. </w:t>
      </w:r>
    </w:p>
    <w:p w14:paraId="534B29EF" w14:textId="5080ACDB" w:rsidR="00585AB3" w:rsidRPr="00526FC3" w:rsidRDefault="00585AB3" w:rsidP="00585AB3">
      <w:pPr>
        <w:pStyle w:val="B1"/>
      </w:pPr>
      <w:r w:rsidRPr="00526FC3">
        <w:t>8b.</w:t>
      </w:r>
      <w:r w:rsidRPr="00526FC3">
        <w:tab/>
      </w:r>
      <w:ins w:id="42" w:author="Huawei-v2" w:date="2020-02-17T16:18:00Z">
        <w:r w:rsidR="00362712">
          <w:t>MC service server 3</w:t>
        </w:r>
      </w:ins>
      <w:ins w:id="43" w:author="Huawei-v2" w:date="2020-02-17T16:21:00Z">
        <w:r w:rsidR="00362712">
          <w:t xml:space="preserve"> </w:t>
        </w:r>
      </w:ins>
      <w:ins w:id="44" w:author="Huawei-v2" w:date="2020-02-17T16:18:00Z">
        <w:r w:rsidR="00EF69CB">
          <w:t>receives</w:t>
        </w:r>
      </w:ins>
      <w:ins w:id="45" w:author="Huawei-v2" w:date="2020-02-17T16:22:00Z">
        <w:r w:rsidR="00D07D91">
          <w:t xml:space="preserve"> media</w:t>
        </w:r>
        <w:r w:rsidR="00D07D91" w:rsidRPr="00526FC3" w:rsidDel="00362712">
          <w:t xml:space="preserve"> </w:t>
        </w:r>
      </w:ins>
      <w:ins w:id="46" w:author="Huawei-v2" w:date="2020-02-17T16:28:00Z">
        <w:r w:rsidR="00EF69CB">
          <w:t xml:space="preserve">sent </w:t>
        </w:r>
      </w:ins>
      <w:ins w:id="47" w:author="Huawei-v2" w:date="2020-02-17T16:22:00Z">
        <w:r w:rsidR="00D07D91">
          <w:t xml:space="preserve">from the MC </w:t>
        </w:r>
        <w:proofErr w:type="gramStart"/>
        <w:r w:rsidR="00D07D91">
          <w:t>service</w:t>
        </w:r>
        <w:proofErr w:type="gramEnd"/>
        <w:r w:rsidR="00D07D91">
          <w:t xml:space="preserve"> client 2 </w:t>
        </w:r>
      </w:ins>
      <w:ins w:id="48" w:author="Huawei-v2" w:date="2020-02-17T16:28:00Z">
        <w:r w:rsidR="00EF69CB">
          <w:t xml:space="preserve">to be </w:t>
        </w:r>
      </w:ins>
      <w:ins w:id="49" w:author="Huawei-v2" w:date="2020-02-17T16:29:00Z">
        <w:r w:rsidR="00EF69CB">
          <w:t xml:space="preserve">delivered to other </w:t>
        </w:r>
      </w:ins>
      <w:ins w:id="50" w:author="Huawei-v2" w:date="2020-02-17T16:30:00Z">
        <w:r w:rsidR="00EF69CB">
          <w:t xml:space="preserve">participants of the </w:t>
        </w:r>
      </w:ins>
      <w:ins w:id="51" w:author="Huawei-v2" w:date="2020-02-17T16:29:00Z">
        <w:r w:rsidR="00EF69CB">
          <w:t>group communication participants.</w:t>
        </w:r>
      </w:ins>
      <w:del w:id="52" w:author="Huawei-v2" w:date="2020-02-17T16:19:00Z">
        <w:r w:rsidRPr="00526FC3" w:rsidDel="00362712">
          <w:delText xml:space="preserve">The </w:delText>
        </w:r>
      </w:del>
      <w:del w:id="53" w:author="Huawei-v2" w:date="2020-02-17T16:20:00Z">
        <w:r w:rsidRPr="00526FC3" w:rsidDel="00362712">
          <w:delText>media is forwarded to all MC service servers that are serving users that takes part in the group call</w:delText>
        </w:r>
      </w:del>
      <w:r w:rsidRPr="00526FC3">
        <w:t>.</w:t>
      </w:r>
    </w:p>
    <w:p w14:paraId="05949570" w14:textId="04A83299" w:rsidR="00585AB3" w:rsidRPr="006B52A5" w:rsidRDefault="00585AB3" w:rsidP="00362712">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w:t>
      </w:r>
      <w:ins w:id="54" w:author="Huaweiv-v2" w:date="2020-02-14T16:00:00Z">
        <w:r w:rsidR="006B52A5">
          <w:t xml:space="preserve">uplink </w:t>
        </w:r>
      </w:ins>
      <w:r w:rsidRPr="00526FC3">
        <w:t>media</w:t>
      </w:r>
      <w:ins w:id="55" w:author="Huaweiv-v2" w:date="2020-02-14T16:00:00Z">
        <w:r w:rsidR="006B52A5">
          <w:t xml:space="preserve"> from talker</w:t>
        </w:r>
      </w:ins>
      <w:r w:rsidRPr="00526FC3">
        <w:t xml:space="preserve"> is sent to all participating servers </w:t>
      </w:r>
      <w:r w:rsidRPr="00526FC3">
        <w:rPr>
          <w:noProof/>
        </w:rPr>
        <w:t>for the MC service group</w:t>
      </w:r>
      <w:r w:rsidRPr="00526FC3">
        <w:t xml:space="preserve"> which are the servers that decide on unicast or multicast transmission.</w:t>
      </w:r>
      <w:ins w:id="56" w:author="Huaweiv-v2" w:date="2020-02-14T16:00:00Z">
        <w:r w:rsidR="006B52A5" w:rsidRPr="006B52A5">
          <w:t xml:space="preserve"> </w:t>
        </w:r>
      </w:ins>
    </w:p>
    <w:p w14:paraId="30359479"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128DB4EF"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630A7" w14:textId="77777777" w:rsidR="00107ECA" w:rsidRDefault="00107ECA">
      <w:r>
        <w:separator/>
      </w:r>
    </w:p>
  </w:endnote>
  <w:endnote w:type="continuationSeparator" w:id="0">
    <w:p w14:paraId="121F7B05" w14:textId="77777777" w:rsidR="00107ECA" w:rsidRDefault="0010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1BE29" w14:textId="77777777" w:rsidR="00107ECA" w:rsidRDefault="00107ECA">
      <w:r>
        <w:separator/>
      </w:r>
    </w:p>
  </w:footnote>
  <w:footnote w:type="continuationSeparator" w:id="0">
    <w:p w14:paraId="67914AA7" w14:textId="77777777" w:rsidR="00107ECA" w:rsidRDefault="00107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v-v2">
    <w15:presenceInfo w15:providerId="None" w15:userId="Huaweiv-v2"/>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32D75"/>
    <w:rsid w:val="000A6394"/>
    <w:rsid w:val="000B7FED"/>
    <w:rsid w:val="000C038A"/>
    <w:rsid w:val="000C6598"/>
    <w:rsid w:val="000D3F82"/>
    <w:rsid w:val="00107ECA"/>
    <w:rsid w:val="00141387"/>
    <w:rsid w:val="00145D43"/>
    <w:rsid w:val="00181413"/>
    <w:rsid w:val="00192C46"/>
    <w:rsid w:val="001A08B3"/>
    <w:rsid w:val="001A7B60"/>
    <w:rsid w:val="001B52F0"/>
    <w:rsid w:val="001B7A65"/>
    <w:rsid w:val="001E41F3"/>
    <w:rsid w:val="00230479"/>
    <w:rsid w:val="0024286B"/>
    <w:rsid w:val="0026004D"/>
    <w:rsid w:val="002640DD"/>
    <w:rsid w:val="00275D12"/>
    <w:rsid w:val="00284FEB"/>
    <w:rsid w:val="002860C4"/>
    <w:rsid w:val="002A16F9"/>
    <w:rsid w:val="002B5741"/>
    <w:rsid w:val="002F52C8"/>
    <w:rsid w:val="00305409"/>
    <w:rsid w:val="00320BB4"/>
    <w:rsid w:val="003609EF"/>
    <w:rsid w:val="0036231A"/>
    <w:rsid w:val="00362712"/>
    <w:rsid w:val="00374DD4"/>
    <w:rsid w:val="00376CA6"/>
    <w:rsid w:val="003E1A36"/>
    <w:rsid w:val="003F3841"/>
    <w:rsid w:val="00410371"/>
    <w:rsid w:val="004242F1"/>
    <w:rsid w:val="004B75B7"/>
    <w:rsid w:val="0051580D"/>
    <w:rsid w:val="00547111"/>
    <w:rsid w:val="0057712F"/>
    <w:rsid w:val="00585AB3"/>
    <w:rsid w:val="00592D74"/>
    <w:rsid w:val="005E2C44"/>
    <w:rsid w:val="00621188"/>
    <w:rsid w:val="006257ED"/>
    <w:rsid w:val="00695808"/>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863B9"/>
    <w:rsid w:val="008A3924"/>
    <w:rsid w:val="008A45A6"/>
    <w:rsid w:val="008A7B7B"/>
    <w:rsid w:val="008C76B6"/>
    <w:rsid w:val="008F686C"/>
    <w:rsid w:val="009148DE"/>
    <w:rsid w:val="00941E30"/>
    <w:rsid w:val="00943C79"/>
    <w:rsid w:val="009669F4"/>
    <w:rsid w:val="009777D9"/>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65EA9"/>
    <w:rsid w:val="00B67B97"/>
    <w:rsid w:val="00B968C8"/>
    <w:rsid w:val="00BA3EC5"/>
    <w:rsid w:val="00BA51D9"/>
    <w:rsid w:val="00BB5DFC"/>
    <w:rsid w:val="00BD2320"/>
    <w:rsid w:val="00BD279D"/>
    <w:rsid w:val="00BD6BB8"/>
    <w:rsid w:val="00C66BA2"/>
    <w:rsid w:val="00C95985"/>
    <w:rsid w:val="00CC5026"/>
    <w:rsid w:val="00CC68D0"/>
    <w:rsid w:val="00D03F9A"/>
    <w:rsid w:val="00D06D51"/>
    <w:rsid w:val="00D07D91"/>
    <w:rsid w:val="00D24991"/>
    <w:rsid w:val="00D50255"/>
    <w:rsid w:val="00D66520"/>
    <w:rsid w:val="00DE34CF"/>
    <w:rsid w:val="00E13F3D"/>
    <w:rsid w:val="00E34898"/>
    <w:rsid w:val="00E93FAA"/>
    <w:rsid w:val="00EB09B7"/>
    <w:rsid w:val="00EE7D7C"/>
    <w:rsid w:val="00EF69CB"/>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16CE0-57A3-41B1-96E6-AEF7E748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2127</Words>
  <Characters>12128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2020-02-17T10:32:00Z</dcterms:created>
  <dcterms:modified xsi:type="dcterms:W3CDTF">2020-02-18T16:56:00Z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(3)tALYpapb4AxDOoPd0ydSX9mMXiDKCWC5a6B5HBXXu94T+7eQC4f5LFK3VNrdkPWfXtrUCn9+
70aQuCuWCTnluAVghMMzdavCAcPaFLjVaYLF1rIsT63PrFqAXjBtvxcFOKAwX301U+v4YifT
jEopxn8m8Yd1B6JTEqpzVQss4Wf8c+R2SzVOBRtAPjpM5zuiEKKIXXIjQdlo64mxuPceYhDu
3T7mbaPPN9Wm6l/AUJ</vt:lpwstr>
  </property>
  <property fmtid="{D5CDD505-2E9C-101B-9397-08002B2CF9AE}" pid="22" name="_2015_ms_pID_7253431">
    <vt:lpwstr>1WzMjTeaHjJKgKN8Dx9s0cbI350/uclSfTuKoM8+ByEIli75W/0wqt
lmYn3hLdxYo3unkpHP8b6t/5lxqxK5UKSICMym5s5IF9IAjhxfYzsYjsInMOCipdNLmw4/fa
kes7NqrjVAwf7ApviKjQVcU0mL1lQXKWUQMg7kouB1MsA6wVJU3kzMeNKBQJnXna6bBbRKGz
kgY/Kx4tio4LWi2MaJ2SRJyMynSsL2+AJsJh</vt:lpwstr>
  </property>
  <property fmtid="{D5CDD505-2E9C-101B-9397-08002B2CF9AE}" pid="23" name="_2015_ms_pID_7253432">
    <vt:lpwstr>fg==</vt:lpwstr>
  </property>
</Properties>
</file>